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2965A58" w:rsidR="008869F3" w:rsidRPr="00FC59C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59C3">
        <w:rPr>
          <w:b/>
          <w:noProof/>
          <w:sz w:val="24"/>
        </w:rPr>
        <w:t>3GPP TSG-RAN5 Meeting #9</w:t>
      </w:r>
      <w:r w:rsidR="00E07832" w:rsidRPr="00FC59C3">
        <w:rPr>
          <w:b/>
          <w:noProof/>
          <w:sz w:val="24"/>
        </w:rPr>
        <w:t>8</w:t>
      </w:r>
      <w:r w:rsidR="001E41F3" w:rsidRPr="00FC59C3">
        <w:rPr>
          <w:b/>
          <w:i/>
          <w:noProof/>
          <w:sz w:val="28"/>
        </w:rPr>
        <w:tab/>
      </w:r>
      <w:fldSimple w:instr=" DOCPROPERTY  Tdoc#  \* MERGEFORMAT ">
        <w:r w:rsidRPr="00FC59C3">
          <w:rPr>
            <w:b/>
            <w:i/>
            <w:noProof/>
            <w:sz w:val="28"/>
          </w:rPr>
          <w:t>R5-2</w:t>
        </w:r>
        <w:r w:rsidR="00B04239" w:rsidRPr="00FC59C3">
          <w:rPr>
            <w:b/>
            <w:i/>
            <w:noProof/>
            <w:sz w:val="28"/>
          </w:rPr>
          <w:t>30094</w:t>
        </w:r>
      </w:fldSimple>
    </w:p>
    <w:p w14:paraId="7CB45193" w14:textId="1025B791" w:rsidR="001E41F3" w:rsidRPr="00FC59C3" w:rsidRDefault="00B03C84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59C3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9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C59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9C3">
              <w:rPr>
                <w:i/>
                <w:noProof/>
                <w:sz w:val="14"/>
              </w:rPr>
              <w:t>CR-Form-v</w:t>
            </w:r>
            <w:r w:rsidR="008863B9" w:rsidRPr="00FC59C3">
              <w:rPr>
                <w:i/>
                <w:noProof/>
                <w:sz w:val="14"/>
              </w:rPr>
              <w:t>12.</w:t>
            </w:r>
            <w:r w:rsidR="008D3CCC" w:rsidRPr="00FC59C3">
              <w:rPr>
                <w:i/>
                <w:noProof/>
                <w:sz w:val="14"/>
              </w:rPr>
              <w:t>2</w:t>
            </w:r>
          </w:p>
        </w:tc>
      </w:tr>
      <w:tr w:rsidR="001E41F3" w:rsidRPr="00FC59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5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9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9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5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9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59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FC59C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9C3">
              <w:rPr>
                <w:b/>
                <w:noProof/>
                <w:sz w:val="28"/>
              </w:rPr>
              <w:t>38.5</w:t>
            </w:r>
            <w:r w:rsidR="00574A90" w:rsidRPr="00FC59C3">
              <w:rPr>
                <w:b/>
                <w:noProof/>
                <w:sz w:val="28"/>
              </w:rPr>
              <w:t>23</w:t>
            </w:r>
            <w:r w:rsidRPr="00FC59C3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C59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9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DD78" w:rsidR="001E41F3" w:rsidRPr="00FC59C3" w:rsidRDefault="00B03C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18E9" w:rsidRPr="00FC59C3">
                <w:rPr>
                  <w:b/>
                  <w:noProof/>
                  <w:sz w:val="28"/>
                </w:rPr>
                <w:t>3</w:t>
              </w:r>
              <w:r w:rsidR="00B04239" w:rsidRPr="00FC59C3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09D2C09B" w14:textId="77777777" w:rsidR="001E41F3" w:rsidRPr="00FC59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9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FC59C3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9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C59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9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A80A" w:rsidR="001E41F3" w:rsidRPr="00FC59C3" w:rsidRDefault="00B03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C59C3">
                <w:rPr>
                  <w:b/>
                  <w:noProof/>
                  <w:sz w:val="28"/>
                </w:rPr>
                <w:t>17.</w:t>
              </w:r>
              <w:r w:rsidR="00E07832" w:rsidRPr="00FC59C3">
                <w:rPr>
                  <w:b/>
                  <w:noProof/>
                  <w:sz w:val="28"/>
                </w:rPr>
                <w:t>1</w:t>
              </w:r>
              <w:r w:rsidR="00EC45EE" w:rsidRPr="00FC59C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C5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9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C59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9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C59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9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C5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9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9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9C3">
              <w:rPr>
                <w:rFonts w:cs="Arial"/>
                <w:i/>
                <w:noProof/>
              </w:rPr>
              <w:t>on using this form</w:t>
            </w:r>
            <w:r w:rsidR="0051580D" w:rsidRPr="00FC59C3">
              <w:rPr>
                <w:rFonts w:cs="Arial"/>
                <w:i/>
                <w:noProof/>
              </w:rPr>
              <w:t>: c</w:t>
            </w:r>
            <w:r w:rsidR="00F25D98" w:rsidRPr="00FC59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9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C59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9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9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C5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C59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9C3" w14:paraId="0EE45D52" w14:textId="77777777" w:rsidTr="00A7671C">
        <w:tc>
          <w:tcPr>
            <w:tcW w:w="2835" w:type="dxa"/>
          </w:tcPr>
          <w:p w14:paraId="59860FA1" w14:textId="77777777" w:rsidR="00F25D98" w:rsidRPr="00FC59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9C3">
              <w:rPr>
                <w:b/>
                <w:i/>
                <w:noProof/>
              </w:rPr>
              <w:t>Proposed change</w:t>
            </w:r>
            <w:r w:rsidR="00A7671C" w:rsidRPr="00FC59C3">
              <w:rPr>
                <w:b/>
                <w:i/>
                <w:noProof/>
              </w:rPr>
              <w:t xml:space="preserve"> </w:t>
            </w:r>
            <w:r w:rsidRPr="00FC59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C5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9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C59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C5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9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C59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C59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9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C59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C59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9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C59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C59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9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C5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C59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9C3">
              <w:rPr>
                <w:b/>
                <w:i/>
                <w:noProof/>
              </w:rPr>
              <w:t>Title:</w:t>
            </w:r>
            <w:r w:rsidRPr="00FC59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BA3E5" w:rsidR="001E41F3" w:rsidRPr="001518E9" w:rsidRDefault="00B03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FC59C3">
                <w:t>Update test case 8.1.1.4.4</w:t>
              </w:r>
            </w:fldSimple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FC5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FC5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18E9" w:rsidRDefault="00FC5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1518E9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574D2" w:rsidR="001E41F3" w:rsidRPr="001518E9" w:rsidRDefault="00FC5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EC45EE" w:rsidRPr="001518E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1518E9" w:rsidRPr="001518E9">
              <w:rPr>
                <w:noProof/>
              </w:rPr>
              <w:t>-</w:t>
            </w:r>
            <w:r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FC59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518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FC5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18E9">
              <w:rPr>
                <w:noProof/>
              </w:rPr>
              <w:t>Re</w:t>
            </w:r>
            <w:r w:rsidR="00EC45EE" w:rsidRPr="001518E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C02A1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To update the test case 8.1.1.4.4.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4342E34F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8.1.1.4.4 ha</w:t>
            </w:r>
            <w:r w:rsidR="00E55282" w:rsidRPr="001518E9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24168D71" w14:textId="53CF9569" w:rsidR="00E55282" w:rsidRPr="001518E9" w:rsidRDefault="007835D6" w:rsidP="00783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5D6">
              <w:rPr>
                <w:noProof/>
              </w:rPr>
              <w:t>Test procedure sequence</w:t>
            </w:r>
            <w:r>
              <w:rPr>
                <w:noProof/>
              </w:rPr>
              <w:t xml:space="preserve"> with IP data check.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work plan cannot be completed.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E552A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8.1.1.4.4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27F4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985419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2FCF38A" w14:textId="77777777" w:rsidR="006C663C" w:rsidRPr="006F06C2" w:rsidRDefault="006C663C" w:rsidP="006C663C">
      <w:pPr>
        <w:pStyle w:val="Heading5"/>
      </w:pPr>
      <w:r w:rsidRPr="006F06C2">
        <w:t>8.1.1.4.4</w:t>
      </w:r>
      <w:r w:rsidRPr="006F06C2">
        <w:tab/>
        <w:t xml:space="preserve">RRC resume / Suspend-Resume / RRC reconfiguration / Active MCG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2D17B9B2" w14:textId="77777777" w:rsidR="006C663C" w:rsidRPr="006F06C2" w:rsidRDefault="006C663C" w:rsidP="006C663C">
      <w:pPr>
        <w:pStyle w:val="H6"/>
      </w:pPr>
      <w:r w:rsidRPr="006F06C2">
        <w:t>8.1.1.4.4.1</w:t>
      </w:r>
      <w:r w:rsidRPr="006F06C2">
        <w:tab/>
        <w:t>Test Purpose (TP)</w:t>
      </w:r>
    </w:p>
    <w:p w14:paraId="023B9CDD" w14:textId="77777777" w:rsidR="006C663C" w:rsidRPr="006F06C2" w:rsidRDefault="006C663C" w:rsidP="006C663C">
      <w:pPr>
        <w:pStyle w:val="H6"/>
      </w:pPr>
      <w:r w:rsidRPr="006F06C2">
        <w:t>(1)</w:t>
      </w:r>
    </w:p>
    <w:p w14:paraId="43FD6A6E" w14:textId="77777777" w:rsidR="006C663C" w:rsidRPr="006F06C2" w:rsidRDefault="006C663C" w:rsidP="006C663C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</w:t>
      </w:r>
      <w:r w:rsidRPr="00623B58">
        <w:rPr>
          <w:rFonts w:eastAsia="MS Gothic"/>
          <w:noProof w:val="0"/>
        </w:rPr>
        <w:t>NR RRC_INACTIVE state</w:t>
      </w:r>
      <w:r w:rsidRPr="006F06C2">
        <w:rPr>
          <w:noProof w:val="0"/>
        </w:rPr>
        <w:t xml:space="preserve"> }</w:t>
      </w:r>
    </w:p>
    <w:p w14:paraId="6BE8D4E1" w14:textId="77777777" w:rsidR="006C663C" w:rsidRPr="006F06C2" w:rsidRDefault="006C663C" w:rsidP="006C663C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5E3BA131" w14:textId="77777777" w:rsidR="006C663C" w:rsidRPr="006F06C2" w:rsidRDefault="006C663C" w:rsidP="006C663C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r w:rsidRPr="006F06C2">
        <w:rPr>
          <w:i/>
          <w:iCs/>
        </w:rPr>
        <w:t>RRCResume</w:t>
      </w:r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and</w:t>
      </w:r>
      <w:r w:rsidRPr="006F06C2">
        <w:rPr>
          <w:rFonts w:eastAsia="MS Gothic"/>
          <w:noProof w:val="0"/>
        </w:rPr>
        <w:t xml:space="preserve"> </w:t>
      </w:r>
      <w:proofErr w:type="spellStart"/>
      <w:r w:rsidRPr="0090276E">
        <w:rPr>
          <w:rFonts w:eastAsia="MS Gothic"/>
          <w:i/>
          <w:iCs/>
          <w:noProof w:val="0"/>
        </w:rPr>
        <w:t>sCellState</w:t>
      </w:r>
      <w:proofErr w:type="spellEnd"/>
      <w:r>
        <w:rPr>
          <w:rFonts w:eastAsia="MS Gothic"/>
          <w:i/>
          <w:iCs/>
          <w:noProof w:val="0"/>
        </w:rPr>
        <w:t xml:space="preserve"> </w:t>
      </w:r>
      <w:r w:rsidRPr="006F06C2">
        <w:rPr>
          <w:rFonts w:eastAsia="MS Gothic"/>
          <w:noProof w:val="0"/>
        </w:rPr>
        <w:t xml:space="preserve">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addition</w:t>
      </w:r>
      <w:r w:rsidRPr="0090276E">
        <w:rPr>
          <w:rFonts w:eastAsia="MS Gothic"/>
          <w:noProof w:val="0"/>
        </w:rPr>
        <w:t xml:space="preserve"> </w:t>
      </w:r>
      <w:r w:rsidRPr="006F06C2">
        <w:rPr>
          <w:noProof w:val="0"/>
        </w:rPr>
        <w:t>}</w:t>
      </w:r>
    </w:p>
    <w:p w14:paraId="30A3AC8B" w14:textId="77777777" w:rsidR="006C663C" w:rsidRPr="006F06C2" w:rsidRDefault="006C663C" w:rsidP="006C663C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adds the new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and sends an </w:t>
      </w:r>
      <w:r w:rsidRPr="006F06C2">
        <w:rPr>
          <w:i/>
          <w:iCs/>
        </w:rPr>
        <w:t>RRCResumeComplete</w:t>
      </w:r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121F1EE0" w14:textId="77777777" w:rsidR="006C663C" w:rsidRDefault="006C663C" w:rsidP="006C663C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4EF02AB3" w14:textId="77777777" w:rsidR="006C663C" w:rsidRPr="004C76D3" w:rsidRDefault="006C663C" w:rsidP="006C663C">
      <w:pPr>
        <w:pStyle w:val="PL"/>
        <w:rPr>
          <w:rFonts w:eastAsia="MS Gothic"/>
          <w:noProof w:val="0"/>
        </w:rPr>
      </w:pPr>
    </w:p>
    <w:p w14:paraId="6EA2FF20" w14:textId="77777777" w:rsidR="006C663C" w:rsidRPr="006F06C2" w:rsidRDefault="006C663C" w:rsidP="006C663C">
      <w:pPr>
        <w:pStyle w:val="H6"/>
      </w:pPr>
      <w:r w:rsidRPr="006F06C2">
        <w:t>8.1.1.4.4.2</w:t>
      </w:r>
      <w:r w:rsidRPr="006F06C2">
        <w:tab/>
        <w:t>Conformance requirements</w:t>
      </w:r>
    </w:p>
    <w:p w14:paraId="7E225041" w14:textId="77777777" w:rsidR="006C663C" w:rsidRPr="006F06C2" w:rsidRDefault="006C663C" w:rsidP="006C663C">
      <w:pPr>
        <w:rPr>
          <w:lang w:eastAsia="zh-CN"/>
        </w:rPr>
      </w:pPr>
      <w:r w:rsidRPr="006F06C2">
        <w:t>References: The conformance requirements covered in the current TC are specified in: TS 38.331 clauses 5.3.5.</w:t>
      </w:r>
      <w:r>
        <w:t xml:space="preserve">5.9 </w:t>
      </w:r>
      <w:r w:rsidRPr="006F06C2">
        <w:t>and 5.3.</w:t>
      </w:r>
      <w:r>
        <w:t>13</w:t>
      </w:r>
      <w:r w:rsidRPr="006F06C2">
        <w:t>.</w:t>
      </w:r>
      <w:r>
        <w:t>4</w:t>
      </w:r>
      <w:r w:rsidRPr="006F06C2">
        <w:t>.</w:t>
      </w:r>
    </w:p>
    <w:p w14:paraId="056DC188" w14:textId="77777777" w:rsidR="006C663C" w:rsidRPr="006F06C2" w:rsidRDefault="006C663C" w:rsidP="006C663C">
      <w:r w:rsidRPr="006F06C2">
        <w:t>[TS 38.331 clause 5.3.5.</w:t>
      </w:r>
      <w:r>
        <w:t>5.9</w:t>
      </w:r>
      <w:r w:rsidRPr="006F06C2">
        <w:t>]</w:t>
      </w:r>
    </w:p>
    <w:p w14:paraId="5EA631E1" w14:textId="77777777" w:rsidR="006C663C" w:rsidRPr="00B55E3E" w:rsidRDefault="006C663C" w:rsidP="006C663C">
      <w:pPr>
        <w:rPr>
          <w:rFonts w:eastAsia="MS Mincho"/>
        </w:rPr>
      </w:pPr>
      <w:r w:rsidRPr="00B55E3E">
        <w:t>The UE shall:</w:t>
      </w:r>
    </w:p>
    <w:p w14:paraId="28D47CC6" w14:textId="77777777" w:rsidR="006C663C" w:rsidRPr="00B55E3E" w:rsidRDefault="006C663C" w:rsidP="006C663C">
      <w:pPr>
        <w:pStyle w:val="B1"/>
      </w:pPr>
      <w:r w:rsidRPr="00B55E3E">
        <w:t>1&gt;</w:t>
      </w:r>
      <w:r w:rsidRPr="00B55E3E">
        <w:tab/>
        <w:t xml:space="preserve">for each </w:t>
      </w:r>
      <w:proofErr w:type="spellStart"/>
      <w:r w:rsidRPr="00B55E3E">
        <w:rPr>
          <w:i/>
        </w:rPr>
        <w:t>sCellIndex</w:t>
      </w:r>
      <w:proofErr w:type="spellEnd"/>
      <w:r w:rsidRPr="00B55E3E">
        <w:t xml:space="preserve"> value included in the </w:t>
      </w:r>
      <w:proofErr w:type="spellStart"/>
      <w:r w:rsidRPr="00B55E3E">
        <w:rPr>
          <w:i/>
        </w:rPr>
        <w:t>sCellToAddModList</w:t>
      </w:r>
      <w:proofErr w:type="spellEnd"/>
      <w:r w:rsidRPr="00B55E3E">
        <w:rPr>
          <w:i/>
        </w:rPr>
        <w:t xml:space="preserve"> </w:t>
      </w:r>
      <w:r w:rsidRPr="00B55E3E">
        <w:t>that is not part of the current UE configuration (</w:t>
      </w:r>
      <w:proofErr w:type="spellStart"/>
      <w:r w:rsidRPr="00B55E3E">
        <w:t>SCell</w:t>
      </w:r>
      <w:proofErr w:type="spellEnd"/>
      <w:r w:rsidRPr="00B55E3E">
        <w:t xml:space="preserve"> addition):</w:t>
      </w:r>
    </w:p>
    <w:p w14:paraId="7AC39151" w14:textId="77777777" w:rsidR="006C663C" w:rsidRPr="00B55E3E" w:rsidRDefault="006C663C" w:rsidP="006C663C">
      <w:pPr>
        <w:pStyle w:val="B2"/>
      </w:pPr>
      <w:r w:rsidRPr="00B55E3E">
        <w:t>2&gt;</w:t>
      </w:r>
      <w:r w:rsidRPr="00B55E3E">
        <w:tab/>
        <w:t xml:space="preserve">add the </w:t>
      </w:r>
      <w:proofErr w:type="spellStart"/>
      <w:r w:rsidRPr="00B55E3E">
        <w:t>SCell</w:t>
      </w:r>
      <w:proofErr w:type="spellEnd"/>
      <w:r w:rsidRPr="00B55E3E">
        <w:t>, corresponding to the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sCellIndex</w:t>
      </w:r>
      <w:proofErr w:type="spellEnd"/>
      <w:r w:rsidRPr="00B55E3E">
        <w:t xml:space="preserve">, in accordance with the </w:t>
      </w:r>
      <w:proofErr w:type="spellStart"/>
      <w:r w:rsidRPr="00B55E3E">
        <w:rPr>
          <w:i/>
        </w:rPr>
        <w:t>sCellConfigCommon</w:t>
      </w:r>
      <w:proofErr w:type="spellEnd"/>
      <w:r w:rsidRPr="00B55E3E">
        <w:rPr>
          <w:i/>
        </w:rPr>
        <w:t xml:space="preserve"> </w:t>
      </w:r>
      <w:r w:rsidRPr="00B55E3E">
        <w:t xml:space="preserve">and </w:t>
      </w:r>
      <w:proofErr w:type="spellStart"/>
      <w:proofErr w:type="gramStart"/>
      <w:r w:rsidRPr="00B55E3E">
        <w:rPr>
          <w:i/>
        </w:rPr>
        <w:t>sCellConfigDedicated</w:t>
      </w:r>
      <w:proofErr w:type="spellEnd"/>
      <w:r w:rsidRPr="00B55E3E">
        <w:t>;</w:t>
      </w:r>
      <w:proofErr w:type="gramEnd"/>
    </w:p>
    <w:p w14:paraId="3BAAC504" w14:textId="77777777" w:rsidR="006C663C" w:rsidRPr="00B55E3E" w:rsidRDefault="006C663C" w:rsidP="006C663C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sCellState</w:t>
      </w:r>
      <w:proofErr w:type="spellEnd"/>
      <w:r w:rsidRPr="00B55E3E">
        <w:t xml:space="preserve"> is included:</w:t>
      </w:r>
    </w:p>
    <w:p w14:paraId="2154F635" w14:textId="77777777" w:rsidR="006C663C" w:rsidRDefault="006C663C" w:rsidP="006C663C">
      <w:pPr>
        <w:pStyle w:val="B3"/>
      </w:pPr>
      <w:r w:rsidRPr="00B55E3E">
        <w:t>3&gt;</w:t>
      </w:r>
      <w:r w:rsidRPr="00B55E3E">
        <w:tab/>
        <w:t xml:space="preserve">configure lower layers to consider the </w:t>
      </w:r>
      <w:proofErr w:type="spellStart"/>
      <w:r w:rsidRPr="00B55E3E">
        <w:t>SCell</w:t>
      </w:r>
      <w:proofErr w:type="spellEnd"/>
      <w:r w:rsidRPr="00B55E3E">
        <w:t xml:space="preserve"> to be in activated </w:t>
      </w:r>
      <w:proofErr w:type="gramStart"/>
      <w:r w:rsidRPr="00B55E3E">
        <w:t>state;</w:t>
      </w:r>
      <w:proofErr w:type="gramEnd"/>
    </w:p>
    <w:p w14:paraId="53761B3B" w14:textId="77777777" w:rsidR="006C663C" w:rsidRPr="006F06C2" w:rsidRDefault="006C663C" w:rsidP="006C663C">
      <w:pPr>
        <w:pStyle w:val="B1"/>
      </w:pPr>
      <w:r w:rsidRPr="006F06C2">
        <w:t>…</w:t>
      </w:r>
    </w:p>
    <w:p w14:paraId="74FF8750" w14:textId="77777777" w:rsidR="006C663C" w:rsidRPr="006F06C2" w:rsidRDefault="006C663C" w:rsidP="006C663C">
      <w:r w:rsidRPr="006F06C2">
        <w:t>[TS 38.331 clause 5.3.</w:t>
      </w:r>
      <w:r>
        <w:t>13</w:t>
      </w:r>
      <w:r w:rsidRPr="006F06C2">
        <w:t>.</w:t>
      </w:r>
      <w:r>
        <w:t>4</w:t>
      </w:r>
      <w:r w:rsidRPr="006F06C2">
        <w:t>]</w:t>
      </w:r>
    </w:p>
    <w:p w14:paraId="09F702F3" w14:textId="77777777" w:rsidR="006C663C" w:rsidRPr="00B55E3E" w:rsidRDefault="006C663C" w:rsidP="006C663C">
      <w:r w:rsidRPr="00B55E3E">
        <w:t>The UE shall:</w:t>
      </w:r>
    </w:p>
    <w:p w14:paraId="6438D38E" w14:textId="77777777" w:rsidR="006C663C" w:rsidRPr="006F06C2" w:rsidRDefault="006C663C" w:rsidP="006C663C">
      <w:pPr>
        <w:pStyle w:val="B1"/>
      </w:pPr>
      <w:r w:rsidRPr="006F06C2">
        <w:t>…</w:t>
      </w:r>
    </w:p>
    <w:p w14:paraId="7318E006" w14:textId="77777777" w:rsidR="006C663C" w:rsidRPr="00EA4324" w:rsidRDefault="006C663C" w:rsidP="006C663C">
      <w:pPr>
        <w:pStyle w:val="B1"/>
        <w:rPr>
          <w:rFonts w:eastAsia="Batang"/>
          <w:noProof/>
        </w:rPr>
      </w:pPr>
      <w:r w:rsidRPr="00EA4324">
        <w:rPr>
          <w:rFonts w:eastAsia="Batang"/>
          <w:noProof/>
        </w:rPr>
        <w:t>1&gt;</w:t>
      </w:r>
      <w:r w:rsidRPr="00EA4324">
        <w:rPr>
          <w:rFonts w:eastAsia="Batang"/>
          <w:noProof/>
        </w:rPr>
        <w:tab/>
        <w:t xml:space="preserve">if the </w:t>
      </w:r>
      <w:proofErr w:type="spellStart"/>
      <w:r w:rsidRPr="00EA4324">
        <w:rPr>
          <w:i/>
        </w:rPr>
        <w:t>RRCResume</w:t>
      </w:r>
      <w:proofErr w:type="spellEnd"/>
      <w:r w:rsidRPr="00EA4324">
        <w:rPr>
          <w:rFonts w:eastAsia="Batang"/>
          <w:noProof/>
        </w:rPr>
        <w:t xml:space="preserve"> includes the </w:t>
      </w:r>
      <w:r w:rsidRPr="00EA4324">
        <w:rPr>
          <w:rFonts w:eastAsia="Batang"/>
          <w:i/>
          <w:noProof/>
        </w:rPr>
        <w:t>masterCellGroup</w:t>
      </w:r>
      <w:r w:rsidRPr="00EA4324">
        <w:rPr>
          <w:rFonts w:eastAsia="Batang"/>
          <w:noProof/>
        </w:rPr>
        <w:t>:</w:t>
      </w:r>
    </w:p>
    <w:p w14:paraId="1C574689" w14:textId="77777777" w:rsidR="006C663C" w:rsidRPr="00EA4324" w:rsidRDefault="006C663C" w:rsidP="006C663C">
      <w:pPr>
        <w:pStyle w:val="B2"/>
        <w:rPr>
          <w:rFonts w:eastAsia="Batang"/>
          <w:noProof/>
        </w:rPr>
      </w:pPr>
      <w:r w:rsidRPr="00EA4324">
        <w:rPr>
          <w:rFonts w:eastAsia="Batang"/>
          <w:noProof/>
        </w:rPr>
        <w:t>2&gt;</w:t>
      </w:r>
      <w:r w:rsidRPr="00EA4324">
        <w:rPr>
          <w:rFonts w:eastAsia="Batang"/>
          <w:noProof/>
        </w:rPr>
        <w:tab/>
        <w:t xml:space="preserve">perform the cell group configuration for the received </w:t>
      </w:r>
      <w:r w:rsidRPr="00EA4324">
        <w:rPr>
          <w:rFonts w:eastAsia="Batang"/>
          <w:i/>
          <w:noProof/>
        </w:rPr>
        <w:t>masterCellGroup</w:t>
      </w:r>
      <w:r w:rsidRPr="00EA4324">
        <w:rPr>
          <w:rFonts w:eastAsia="Batang"/>
          <w:noProof/>
        </w:rPr>
        <w:t xml:space="preserve"> according to 5.3.5.5;</w:t>
      </w:r>
    </w:p>
    <w:p w14:paraId="5B39AF17" w14:textId="77777777" w:rsidR="006C663C" w:rsidRPr="00EA4324" w:rsidRDefault="006C663C" w:rsidP="006C663C">
      <w:pPr>
        <w:pStyle w:val="B1"/>
      </w:pPr>
      <w:r w:rsidRPr="00EA4324">
        <w:t>…</w:t>
      </w:r>
    </w:p>
    <w:p w14:paraId="4EFEDD78" w14:textId="77777777" w:rsidR="006C663C" w:rsidRPr="00EA4324" w:rsidRDefault="006C663C" w:rsidP="006C663C">
      <w:pPr>
        <w:pStyle w:val="B1"/>
      </w:pPr>
      <w:r w:rsidRPr="00EA4324">
        <w:t>1&gt;</w:t>
      </w:r>
      <w:r w:rsidRPr="00EA4324">
        <w:tab/>
        <w:t>enter RRC_</w:t>
      </w:r>
      <w:proofErr w:type="gramStart"/>
      <w:r w:rsidRPr="00EA4324">
        <w:t>CONNECTED;</w:t>
      </w:r>
      <w:proofErr w:type="gramEnd"/>
    </w:p>
    <w:p w14:paraId="228335D0" w14:textId="77777777" w:rsidR="006C663C" w:rsidRPr="00EA4324" w:rsidRDefault="006C663C" w:rsidP="006C663C">
      <w:pPr>
        <w:pStyle w:val="B1"/>
      </w:pPr>
      <w:r w:rsidRPr="00EA4324">
        <w:t>…</w:t>
      </w:r>
    </w:p>
    <w:p w14:paraId="1EB431A6" w14:textId="77777777" w:rsidR="006C663C" w:rsidRPr="00EA4324" w:rsidRDefault="006C663C" w:rsidP="006C663C">
      <w:pPr>
        <w:pStyle w:val="B1"/>
      </w:pPr>
      <w:r w:rsidRPr="00EA4324">
        <w:t>1&gt;</w:t>
      </w:r>
      <w:r w:rsidRPr="00EA4324">
        <w:tab/>
        <w:t xml:space="preserve">submit the </w:t>
      </w:r>
      <w:proofErr w:type="spellStart"/>
      <w:r w:rsidRPr="00EA4324">
        <w:rPr>
          <w:i/>
        </w:rPr>
        <w:t>RRCResumeComplete</w:t>
      </w:r>
      <w:proofErr w:type="spellEnd"/>
      <w:r w:rsidRPr="00EA4324">
        <w:t xml:space="preserve"> message to lower layers for </w:t>
      </w:r>
      <w:proofErr w:type="gramStart"/>
      <w:r w:rsidRPr="00EA4324">
        <w:t>transmission;</w:t>
      </w:r>
      <w:proofErr w:type="gramEnd"/>
    </w:p>
    <w:p w14:paraId="01E172EB" w14:textId="77777777" w:rsidR="006C663C" w:rsidRPr="006F06C2" w:rsidRDefault="006C663C" w:rsidP="006C663C">
      <w:pPr>
        <w:pStyle w:val="B1"/>
      </w:pPr>
      <w:r w:rsidRPr="00EA4324">
        <w:t>1&gt;</w:t>
      </w:r>
      <w:r w:rsidRPr="00EA4324">
        <w:tab/>
        <w:t>the procedure ends.</w:t>
      </w:r>
    </w:p>
    <w:p w14:paraId="41024B08" w14:textId="77777777" w:rsidR="006C663C" w:rsidRPr="006F06C2" w:rsidRDefault="006C663C" w:rsidP="006C663C">
      <w:pPr>
        <w:pStyle w:val="H6"/>
      </w:pPr>
      <w:r w:rsidRPr="006F06C2">
        <w:t>8.1.1.4.4.3</w:t>
      </w:r>
      <w:r w:rsidRPr="006F06C2">
        <w:tab/>
        <w:t>Test description</w:t>
      </w:r>
    </w:p>
    <w:p w14:paraId="10054B73" w14:textId="77777777" w:rsidR="006C663C" w:rsidRPr="006F06C2" w:rsidRDefault="006C663C" w:rsidP="006C663C">
      <w:pPr>
        <w:pStyle w:val="H6"/>
      </w:pPr>
      <w:r w:rsidRPr="006F06C2">
        <w:t>8.1.1.4.4.3.1</w:t>
      </w:r>
      <w:r w:rsidRPr="006F06C2">
        <w:tab/>
        <w:t>Pre-test conditions</w:t>
      </w:r>
    </w:p>
    <w:p w14:paraId="362C4794" w14:textId="77777777" w:rsidR="006C663C" w:rsidRPr="006F06C2" w:rsidRDefault="006C663C" w:rsidP="006C663C">
      <w:pPr>
        <w:pStyle w:val="H6"/>
      </w:pPr>
      <w:r w:rsidRPr="006F06C2">
        <w:t>System Simulator:</w:t>
      </w:r>
    </w:p>
    <w:p w14:paraId="5BC2D992" w14:textId="77777777" w:rsidR="006C663C" w:rsidRPr="006F06C2" w:rsidRDefault="006C663C" w:rsidP="006C663C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SCell</w:t>
      </w:r>
      <w:proofErr w:type="spellEnd"/>
      <w:r w:rsidRPr="006F06C2">
        <w:t>.</w:t>
      </w:r>
    </w:p>
    <w:p w14:paraId="5D21A9F4" w14:textId="77777777" w:rsidR="006C663C" w:rsidRPr="006F06C2" w:rsidRDefault="006C663C" w:rsidP="006C663C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cell.</w:t>
      </w:r>
    </w:p>
    <w:p w14:paraId="6F81CF67" w14:textId="77777777" w:rsidR="006C663C" w:rsidRPr="006F06C2" w:rsidRDefault="006C663C" w:rsidP="006C663C">
      <w:pPr>
        <w:pStyle w:val="H6"/>
      </w:pPr>
      <w:r w:rsidRPr="006F06C2">
        <w:lastRenderedPageBreak/>
        <w:t>UE:</w:t>
      </w:r>
    </w:p>
    <w:p w14:paraId="61FE937C" w14:textId="77777777" w:rsidR="006C663C" w:rsidRPr="006F06C2" w:rsidRDefault="006C663C" w:rsidP="006C663C">
      <w:pPr>
        <w:pStyle w:val="B1"/>
      </w:pPr>
      <w:r w:rsidRPr="006F06C2">
        <w:t>-</w:t>
      </w:r>
      <w:r w:rsidRPr="006F06C2">
        <w:tab/>
        <w:t>None.</w:t>
      </w:r>
    </w:p>
    <w:p w14:paraId="7E6CD9A1" w14:textId="77777777" w:rsidR="006C663C" w:rsidRPr="006F06C2" w:rsidRDefault="006C663C" w:rsidP="006C663C">
      <w:pPr>
        <w:pStyle w:val="H6"/>
      </w:pPr>
      <w:r w:rsidRPr="006F06C2">
        <w:t>Preamble:</w:t>
      </w:r>
    </w:p>
    <w:p w14:paraId="30E5F0AC" w14:textId="77777777" w:rsidR="006C663C" w:rsidRPr="006F06C2" w:rsidRDefault="006C663C" w:rsidP="006C663C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004EC1A4" w14:textId="77777777" w:rsidR="006C663C" w:rsidRPr="006F06C2" w:rsidRDefault="006C663C" w:rsidP="006C663C">
      <w:pPr>
        <w:pStyle w:val="H6"/>
      </w:pPr>
      <w:r w:rsidRPr="006F06C2">
        <w:t>8.1.1.4.4.3.2</w:t>
      </w:r>
      <w:r w:rsidRPr="006F06C2">
        <w:tab/>
        <w:t>Test procedure sequence</w:t>
      </w:r>
    </w:p>
    <w:p w14:paraId="68676B2B" w14:textId="77777777" w:rsidR="006C663C" w:rsidRPr="006F06C2" w:rsidRDefault="006C663C" w:rsidP="006C663C">
      <w:pPr>
        <w:pStyle w:val="TH"/>
      </w:pPr>
      <w:r w:rsidRPr="006F06C2">
        <w:t>Table 8.1.1.4.4.3.2-1: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C663C" w:rsidRPr="006F06C2" w14:paraId="16187891" w14:textId="77777777" w:rsidTr="000003F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75279" w14:textId="77777777" w:rsidR="006C663C" w:rsidRPr="006F06C2" w:rsidRDefault="006C663C" w:rsidP="000003FB">
            <w:pPr>
              <w:pStyle w:val="TAH"/>
            </w:pPr>
            <w:r w:rsidRPr="006F06C2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3CBDD" w14:textId="77777777" w:rsidR="006C663C" w:rsidRPr="006F06C2" w:rsidRDefault="006C663C" w:rsidP="000003FB">
            <w:pPr>
              <w:pStyle w:val="TAH"/>
            </w:pPr>
            <w:r w:rsidRPr="006F06C2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CA4F" w14:textId="77777777" w:rsidR="006C663C" w:rsidRPr="006F06C2" w:rsidRDefault="006C663C" w:rsidP="000003FB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DF743" w14:textId="77777777" w:rsidR="006C663C" w:rsidRPr="006F06C2" w:rsidRDefault="006C663C" w:rsidP="000003FB">
            <w:pPr>
              <w:pStyle w:val="TAH"/>
            </w:pPr>
            <w:r w:rsidRPr="006F06C2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3B8E1" w14:textId="77777777" w:rsidR="006C663C" w:rsidRPr="006F06C2" w:rsidRDefault="006C663C" w:rsidP="000003FB">
            <w:pPr>
              <w:pStyle w:val="TAH"/>
            </w:pPr>
            <w:r w:rsidRPr="006F06C2">
              <w:t>Verdict</w:t>
            </w:r>
          </w:p>
        </w:tc>
      </w:tr>
      <w:tr w:rsidR="006C663C" w:rsidRPr="006F06C2" w14:paraId="54C49B2B" w14:textId="77777777" w:rsidTr="000003FB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A93" w14:textId="77777777" w:rsidR="006C663C" w:rsidRPr="006F06C2" w:rsidRDefault="006C663C" w:rsidP="000003FB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37" w14:textId="77777777" w:rsidR="006C663C" w:rsidRPr="006F06C2" w:rsidRDefault="006C663C" w:rsidP="000003FB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940B" w14:textId="77777777" w:rsidR="006C663C" w:rsidRPr="006F06C2" w:rsidRDefault="006C663C" w:rsidP="000003FB">
            <w:pPr>
              <w:pStyle w:val="TAH"/>
            </w:pPr>
            <w:r w:rsidRPr="006F06C2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4E54" w14:textId="77777777" w:rsidR="006C663C" w:rsidRPr="006F06C2" w:rsidRDefault="006C663C" w:rsidP="000003FB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F" w14:textId="77777777" w:rsidR="006C663C" w:rsidRPr="006F06C2" w:rsidRDefault="006C663C" w:rsidP="000003FB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698" w14:textId="77777777" w:rsidR="006C663C" w:rsidRPr="006F06C2" w:rsidRDefault="006C663C" w:rsidP="000003FB">
            <w:pPr>
              <w:pStyle w:val="TAH"/>
            </w:pPr>
          </w:p>
        </w:tc>
      </w:tr>
      <w:tr w:rsidR="006C663C" w:rsidRPr="006F06C2" w14:paraId="0134EC79" w14:textId="77777777" w:rsidTr="000003F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9212" w14:textId="77777777" w:rsidR="006C663C" w:rsidRPr="006F06C2" w:rsidRDefault="006C663C" w:rsidP="000003FB">
            <w:pPr>
              <w:pStyle w:val="TAC"/>
            </w:pPr>
            <w:r w:rsidRPr="006F06C2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8106" w14:textId="77777777" w:rsidR="006C663C" w:rsidRPr="006F06C2" w:rsidRDefault="006C663C" w:rsidP="000003FB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9DC5" w14:textId="77777777" w:rsidR="006C663C" w:rsidRPr="006F06C2" w:rsidRDefault="006C663C" w:rsidP="000003FB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5931" w14:textId="77777777" w:rsidR="006C663C" w:rsidRPr="006F06C2" w:rsidRDefault="006C663C" w:rsidP="000003F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A9B6" w14:textId="77777777" w:rsidR="006C663C" w:rsidRPr="006F06C2" w:rsidRDefault="006C663C" w:rsidP="000003FB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56BA" w14:textId="77777777" w:rsidR="006C663C" w:rsidRPr="006F06C2" w:rsidRDefault="006C663C" w:rsidP="000003FB">
            <w:pPr>
              <w:pStyle w:val="TAC"/>
            </w:pPr>
            <w:r w:rsidRPr="006F06C2">
              <w:t>-</w:t>
            </w:r>
          </w:p>
        </w:tc>
      </w:tr>
      <w:tr w:rsidR="006C663C" w:rsidRPr="006F06C2" w14:paraId="7851F8B3" w14:textId="77777777" w:rsidTr="000003F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9BB2" w14:textId="77777777" w:rsidR="006C663C" w:rsidRPr="006F06C2" w:rsidRDefault="006C663C" w:rsidP="000003FB">
            <w:pPr>
              <w:pStyle w:val="TAC"/>
            </w:pPr>
            <w:r w:rsidRPr="006F06C2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EF48" w14:textId="77777777" w:rsidR="006C663C" w:rsidRPr="006F06C2" w:rsidRDefault="006C663C" w:rsidP="000003FB">
            <w:pPr>
              <w:pStyle w:val="TAL"/>
            </w:pPr>
            <w:r>
              <w:t>T</w:t>
            </w:r>
            <w:r w:rsidRPr="006F06C2">
              <w:t>he UE transmit</w:t>
            </w:r>
            <w:r>
              <w:t>s</w:t>
            </w:r>
            <w:r w:rsidRPr="006F06C2">
              <w:t xml:space="preserve">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6683" w14:textId="77777777" w:rsidR="006C663C" w:rsidRPr="006F06C2" w:rsidRDefault="006C663C" w:rsidP="000003FB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82C3" w14:textId="77777777" w:rsidR="006C663C" w:rsidRPr="006F06C2" w:rsidRDefault="006C663C" w:rsidP="000003FB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3E24" w14:textId="77777777" w:rsidR="006C663C" w:rsidRPr="006F06C2" w:rsidRDefault="006C663C" w:rsidP="000003F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D9F9" w14:textId="77777777" w:rsidR="006C663C" w:rsidRPr="006F06C2" w:rsidRDefault="006C663C" w:rsidP="000003FB">
            <w:pPr>
              <w:pStyle w:val="TAC"/>
            </w:pPr>
            <w:r>
              <w:t>-</w:t>
            </w:r>
          </w:p>
        </w:tc>
      </w:tr>
      <w:tr w:rsidR="006C663C" w:rsidRPr="006F06C2" w14:paraId="227C7E97" w14:textId="77777777" w:rsidTr="000003F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E3A9" w14:textId="77777777" w:rsidR="006C663C" w:rsidRPr="006F06C2" w:rsidRDefault="006C663C" w:rsidP="000003FB">
            <w:pPr>
              <w:pStyle w:val="TAC"/>
            </w:pPr>
            <w:r w:rsidRPr="006F06C2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B551" w14:textId="77777777" w:rsidR="006C663C" w:rsidRPr="006F06C2" w:rsidRDefault="006C663C" w:rsidP="000003F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C60F" w14:textId="77777777" w:rsidR="006C663C" w:rsidRPr="006F06C2" w:rsidRDefault="006C663C" w:rsidP="000003FB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FAED" w14:textId="77777777" w:rsidR="006C663C" w:rsidRPr="006F06C2" w:rsidRDefault="006C663C" w:rsidP="000003FB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8E4" w14:textId="77777777" w:rsidR="006C663C" w:rsidRPr="006F06C2" w:rsidRDefault="006C663C" w:rsidP="000003FB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803" w14:textId="77777777" w:rsidR="006C663C" w:rsidRPr="006F06C2" w:rsidRDefault="006C663C" w:rsidP="000003FB">
            <w:pPr>
              <w:pStyle w:val="TAC"/>
            </w:pPr>
            <w:r w:rsidRPr="006F06C2">
              <w:t>-</w:t>
            </w:r>
          </w:p>
        </w:tc>
      </w:tr>
      <w:tr w:rsidR="006C663C" w:rsidRPr="006F06C2" w14:paraId="2278E855" w14:textId="77777777" w:rsidTr="000003F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384E" w14:textId="77777777" w:rsidR="006C663C" w:rsidRPr="006F06C2" w:rsidRDefault="006C663C" w:rsidP="000003FB">
            <w:pPr>
              <w:pStyle w:val="TAC"/>
            </w:pPr>
            <w:r w:rsidRPr="006F06C2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CD2" w14:textId="77777777" w:rsidR="006C663C" w:rsidRPr="006F06C2" w:rsidRDefault="006C663C" w:rsidP="000003FB">
            <w:pPr>
              <w:pStyle w:val="TAL"/>
            </w:pPr>
            <w:r w:rsidRPr="006F06C2">
              <w:t>Check:</w:t>
            </w:r>
            <w:r>
              <w:t xml:space="preserve"> Does t</w:t>
            </w:r>
            <w:r w:rsidRPr="006F06C2">
              <w:t xml:space="preserve">he UE transmit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</w:t>
            </w:r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EE0" w14:textId="77777777" w:rsidR="006C663C" w:rsidRPr="006F06C2" w:rsidRDefault="006C663C" w:rsidP="000003FB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785F" w14:textId="77777777" w:rsidR="006C663C" w:rsidRPr="006F06C2" w:rsidRDefault="006C663C" w:rsidP="000003FB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84B2" w14:textId="77777777" w:rsidR="006C663C" w:rsidRPr="006F06C2" w:rsidRDefault="006C663C" w:rsidP="000003FB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4C45" w14:textId="77777777" w:rsidR="006C663C" w:rsidRPr="006F06C2" w:rsidRDefault="006C663C" w:rsidP="000003FB">
            <w:pPr>
              <w:pStyle w:val="TAC"/>
            </w:pPr>
            <w:r>
              <w:t>P</w:t>
            </w:r>
          </w:p>
        </w:tc>
      </w:tr>
      <w:tr w:rsidR="002B7877" w:rsidRPr="00CC20D9" w14:paraId="69DB220C" w14:textId="77777777" w:rsidTr="000003FB">
        <w:trPr>
          <w:ins w:id="1" w:author="Ericsson" w:date="2023-02-05T15:2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BE7" w14:textId="58F1A882" w:rsidR="002B7877" w:rsidRPr="00CC20D9" w:rsidRDefault="002B7877" w:rsidP="000003FB">
            <w:pPr>
              <w:pStyle w:val="TAC"/>
              <w:rPr>
                <w:ins w:id="2" w:author="Ericsson" w:date="2023-02-05T15:24:00Z"/>
              </w:rPr>
            </w:pPr>
            <w:ins w:id="3" w:author="Ericsson" w:date="2023-02-05T15:24:00Z">
              <w:r w:rsidRPr="00CC20D9"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4228" w14:textId="7AD835B2" w:rsidR="002B7877" w:rsidRPr="00CC20D9" w:rsidRDefault="002B7877" w:rsidP="000003FB">
            <w:pPr>
              <w:pStyle w:val="TAL"/>
              <w:rPr>
                <w:ins w:id="4" w:author="Ericsson" w:date="2023-02-05T15:24:00Z"/>
              </w:rPr>
            </w:pPr>
            <w:ins w:id="5" w:author="Ericsson" w:date="2023-02-05T15:24:00Z">
              <w:r w:rsidRPr="00CC20D9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BCB8" w14:textId="197E6E8B" w:rsidR="002B7877" w:rsidRPr="00CC20D9" w:rsidRDefault="002B7877" w:rsidP="000003FB">
            <w:pPr>
              <w:pStyle w:val="TAC"/>
              <w:rPr>
                <w:ins w:id="6" w:author="Ericsson" w:date="2023-02-05T15:24:00Z"/>
              </w:rPr>
            </w:pPr>
            <w:ins w:id="7" w:author="Ericsson" w:date="2023-02-05T15:24:00Z">
              <w:r w:rsidRPr="00CC20D9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D90" w14:textId="1CEA8153" w:rsidR="002B7877" w:rsidRPr="00CC20D9" w:rsidRDefault="002B7877" w:rsidP="000003FB">
            <w:pPr>
              <w:pStyle w:val="TAL"/>
              <w:rPr>
                <w:ins w:id="8" w:author="Ericsson" w:date="2023-02-05T15:24:00Z"/>
              </w:rPr>
            </w:pPr>
            <w:ins w:id="9" w:author="Ericsson" w:date="2023-02-05T15:24:00Z">
              <w:r w:rsidRPr="00CC20D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911" w14:textId="1AB29323" w:rsidR="002B7877" w:rsidRPr="00CC20D9" w:rsidRDefault="002B7877" w:rsidP="000003FB">
            <w:pPr>
              <w:pStyle w:val="TAC"/>
              <w:rPr>
                <w:ins w:id="10" w:author="Ericsson" w:date="2023-02-05T15:24:00Z"/>
              </w:rPr>
            </w:pPr>
            <w:ins w:id="11" w:author="Ericsson" w:date="2023-02-05T15:24:00Z">
              <w:r w:rsidRPr="00CC20D9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D27" w14:textId="7F7C07B5" w:rsidR="002B7877" w:rsidRPr="00CC20D9" w:rsidRDefault="002B7877" w:rsidP="000003FB">
            <w:pPr>
              <w:pStyle w:val="TAC"/>
              <w:rPr>
                <w:ins w:id="12" w:author="Ericsson" w:date="2023-02-05T15:24:00Z"/>
              </w:rPr>
            </w:pPr>
            <w:ins w:id="13" w:author="Ericsson" w:date="2023-02-05T15:24:00Z">
              <w:r w:rsidRPr="00CC20D9">
                <w:t>-</w:t>
              </w:r>
            </w:ins>
          </w:p>
        </w:tc>
      </w:tr>
    </w:tbl>
    <w:p w14:paraId="1375C2B3" w14:textId="77777777" w:rsidR="006C663C" w:rsidRPr="006F06C2" w:rsidRDefault="006C663C" w:rsidP="006C663C"/>
    <w:p w14:paraId="27BAFAE3" w14:textId="77777777" w:rsidR="006C663C" w:rsidRPr="006F06C2" w:rsidRDefault="006C663C" w:rsidP="006C663C">
      <w:pPr>
        <w:pStyle w:val="H6"/>
      </w:pPr>
      <w:r w:rsidRPr="006F06C2">
        <w:t>8.1.1.4.4.3.3</w:t>
      </w:r>
      <w:r w:rsidRPr="006F06C2">
        <w:tab/>
        <w:t>Specific message contents</w:t>
      </w:r>
    </w:p>
    <w:p w14:paraId="4B37903C" w14:textId="77777777" w:rsidR="006C663C" w:rsidRPr="006F06C2" w:rsidRDefault="006C663C" w:rsidP="006C663C">
      <w:pPr>
        <w:pStyle w:val="TH"/>
      </w:pPr>
      <w:r w:rsidRPr="006F06C2">
        <w:t xml:space="preserve">Table </w:t>
      </w:r>
      <w:r w:rsidRPr="006F06C2">
        <w:rPr>
          <w:lang w:eastAsia="zh-CN"/>
        </w:rPr>
        <w:t>8.1.1.4.4</w:t>
      </w:r>
      <w:r w:rsidRPr="006F06C2">
        <w:t xml:space="preserve">.3.3-1: Paging (step 1, Table </w:t>
      </w:r>
      <w:r w:rsidRPr="006F06C2">
        <w:rPr>
          <w:lang w:eastAsia="zh-CN"/>
        </w:rPr>
        <w:t>8.1.1.4.4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C663C" w:rsidRPr="006F06C2" w14:paraId="343086EA" w14:textId="77777777" w:rsidTr="000003FB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95C" w14:textId="77777777" w:rsidR="006C663C" w:rsidRPr="006F06C2" w:rsidRDefault="006C663C" w:rsidP="000003FB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44B48657" w14:textId="77777777" w:rsidR="006C663C" w:rsidRPr="00A04D10" w:rsidRDefault="006C663C" w:rsidP="006C663C"/>
    <w:p w14:paraId="5C928E72" w14:textId="77777777" w:rsidR="006C663C" w:rsidRDefault="006C663C" w:rsidP="006C663C">
      <w:pPr>
        <w:pStyle w:val="TH"/>
      </w:pPr>
      <w:r w:rsidRPr="00B271A8">
        <w:t xml:space="preserve">Table </w:t>
      </w:r>
      <w:r w:rsidRPr="002338E6">
        <w:t>8.1.1.4.4.3.3-</w:t>
      </w:r>
      <w:r>
        <w:t>2</w:t>
      </w:r>
      <w:r w:rsidRPr="00B271A8">
        <w:t xml:space="preserve">: </w:t>
      </w:r>
      <w:proofErr w:type="spellStart"/>
      <w:r w:rsidRPr="002338E6">
        <w:rPr>
          <w:i/>
          <w:iCs/>
        </w:rPr>
        <w:t>RRCResume</w:t>
      </w:r>
      <w:proofErr w:type="spellEnd"/>
      <w:r w:rsidRPr="00B271A8">
        <w:rPr>
          <w:i/>
        </w:rPr>
        <w:t xml:space="preserve"> </w:t>
      </w:r>
      <w:r w:rsidRPr="00B271A8">
        <w:t xml:space="preserve">(step </w:t>
      </w:r>
      <w:r>
        <w:t>3</w:t>
      </w:r>
      <w:r w:rsidRPr="00B271A8">
        <w:rPr>
          <w:lang w:eastAsia="zh-CN"/>
        </w:rPr>
        <w:t xml:space="preserve">, </w:t>
      </w:r>
      <w:r w:rsidRPr="002338E6">
        <w:rPr>
          <w:lang w:eastAsia="zh-CN"/>
        </w:rPr>
        <w:t>Table 8.1.1.4.4.3.2-1</w:t>
      </w:r>
      <w:r w:rsidRPr="00B271A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663C" w:rsidRPr="001B0CC1" w14:paraId="3D575DC1" w14:textId="77777777" w:rsidTr="000003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D6F9941" w14:textId="77777777" w:rsidR="006C663C" w:rsidRPr="001B0CC1" w:rsidRDefault="006C663C" w:rsidP="000003FB">
            <w:pPr>
              <w:pStyle w:val="TAL"/>
            </w:pPr>
            <w:r w:rsidRPr="002338E6">
              <w:t>Derivation Path: TS 38.508-1 [4] Table 4.6.1-17</w:t>
            </w:r>
          </w:p>
        </w:tc>
      </w:tr>
      <w:tr w:rsidR="006C663C" w:rsidRPr="001B0CC1" w14:paraId="74061C33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49ACA" w14:textId="77777777" w:rsidR="006C663C" w:rsidRPr="001B0CC1" w:rsidRDefault="006C663C" w:rsidP="000003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AA323E1" w14:textId="77777777" w:rsidR="006C663C" w:rsidRPr="001B0CC1" w:rsidRDefault="006C663C" w:rsidP="000003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A4492E" w14:textId="77777777" w:rsidR="006C663C" w:rsidRPr="001B0CC1" w:rsidRDefault="006C663C" w:rsidP="000003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982666" w14:textId="77777777" w:rsidR="006C663C" w:rsidRPr="001B0CC1" w:rsidRDefault="006C663C" w:rsidP="000003FB">
            <w:pPr>
              <w:pStyle w:val="TAH"/>
            </w:pPr>
            <w:r w:rsidRPr="001B0CC1">
              <w:t>Condition</w:t>
            </w:r>
          </w:p>
        </w:tc>
      </w:tr>
      <w:tr w:rsidR="006C663C" w:rsidRPr="001B0CC1" w14:paraId="053A6AE5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4C831" w14:textId="77777777" w:rsidR="006C663C" w:rsidRPr="001B0CC1" w:rsidRDefault="006C663C" w:rsidP="000003FB">
            <w:pPr>
              <w:pStyle w:val="TAL"/>
            </w:pPr>
            <w:proofErr w:type="spellStart"/>
            <w:proofErr w:type="gramStart"/>
            <w:r w:rsidRPr="001B0CC1">
              <w:t>RRCResume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030B66D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67D33708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2CF31A08" w14:textId="77777777" w:rsidR="006C663C" w:rsidRPr="001B0CC1" w:rsidRDefault="006C663C" w:rsidP="000003FB">
            <w:pPr>
              <w:pStyle w:val="TAL"/>
            </w:pPr>
          </w:p>
        </w:tc>
      </w:tr>
      <w:tr w:rsidR="006C663C" w:rsidRPr="001B0CC1" w14:paraId="5C8E4D9F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37955" w14:textId="77777777" w:rsidR="006C663C" w:rsidRPr="001B0CC1" w:rsidRDefault="006C663C" w:rsidP="000003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44F276D0" w14:textId="77777777" w:rsidR="006C663C" w:rsidRPr="001B0CC1" w:rsidRDefault="006C663C" w:rsidP="000003FB">
            <w:pPr>
              <w:pStyle w:val="TAL"/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24C4E799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30F5B0D9" w14:textId="77777777" w:rsidR="006C663C" w:rsidRPr="001B0CC1" w:rsidRDefault="006C663C" w:rsidP="000003FB">
            <w:pPr>
              <w:pStyle w:val="TAL"/>
            </w:pPr>
          </w:p>
        </w:tc>
      </w:tr>
      <w:tr w:rsidR="006C663C" w:rsidRPr="001B0CC1" w14:paraId="3E31718D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4AFF7" w14:textId="77777777" w:rsidR="006C663C" w:rsidRPr="001B0CC1" w:rsidRDefault="006C663C" w:rsidP="000003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81F8374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0C02C220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60DDF5F4" w14:textId="77777777" w:rsidR="006C663C" w:rsidRPr="001B0CC1" w:rsidRDefault="006C663C" w:rsidP="000003FB">
            <w:pPr>
              <w:pStyle w:val="TAL"/>
            </w:pPr>
          </w:p>
        </w:tc>
      </w:tr>
      <w:tr w:rsidR="006C663C" w:rsidRPr="001B0CC1" w:rsidDel="00FA37A3" w14:paraId="6CFFF54C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DDF4E2" w14:textId="77777777" w:rsidR="006C663C" w:rsidRPr="001B0CC1" w:rsidDel="00FA37A3" w:rsidRDefault="006C663C" w:rsidP="000003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rrcResume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3084098" w14:textId="77777777" w:rsidR="006C663C" w:rsidRPr="001B0CC1" w:rsidDel="00FA37A3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0EA2CD6E" w14:textId="77777777" w:rsidR="006C663C" w:rsidRPr="001B0CC1" w:rsidDel="00FA37A3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16AFB002" w14:textId="77777777" w:rsidR="006C663C" w:rsidRPr="001B0CC1" w:rsidDel="00FA37A3" w:rsidRDefault="006C663C" w:rsidP="000003FB">
            <w:pPr>
              <w:pStyle w:val="TAL"/>
            </w:pPr>
          </w:p>
        </w:tc>
      </w:tr>
      <w:tr w:rsidR="006C663C" w:rsidRPr="001B0CC1" w:rsidDel="00FA37A3" w14:paraId="73CDEB30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243C5" w14:textId="77777777" w:rsidR="006C663C" w:rsidRPr="001B0CC1" w:rsidRDefault="006C663C" w:rsidP="000003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649EAA6A" w14:textId="77777777" w:rsidR="006C663C" w:rsidRPr="001B0CC1" w:rsidRDefault="006C663C" w:rsidP="000003FB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RESUME</w:t>
            </w:r>
            <w:r>
              <w:t xml:space="preserve"> and </w:t>
            </w:r>
            <w:proofErr w:type="spellStart"/>
            <w:r w:rsidRPr="002338E6">
              <w:t>SCell_add</w:t>
            </w:r>
            <w:proofErr w:type="spellEnd"/>
            <w:r>
              <w:t xml:space="preserve"> </w:t>
            </w:r>
          </w:p>
        </w:tc>
        <w:tc>
          <w:tcPr>
            <w:tcW w:w="1700" w:type="dxa"/>
          </w:tcPr>
          <w:p w14:paraId="35FC9A25" w14:textId="77777777" w:rsidR="006C663C" w:rsidRPr="001B0CC1" w:rsidDel="00FA37A3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36B25E06" w14:textId="77777777" w:rsidR="006C663C" w:rsidRPr="001B0CC1" w:rsidDel="00FA37A3" w:rsidRDefault="006C663C" w:rsidP="000003FB">
            <w:pPr>
              <w:pStyle w:val="TAL"/>
            </w:pPr>
          </w:p>
        </w:tc>
      </w:tr>
      <w:tr w:rsidR="006C663C" w:rsidRPr="001B0CC1" w:rsidDel="00FA37A3" w14:paraId="6B27EC61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47691" w14:textId="77777777" w:rsidR="006C663C" w:rsidRPr="001B0CC1" w:rsidRDefault="006C663C" w:rsidP="000003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056255" w14:textId="77777777" w:rsidR="006C663C" w:rsidRPr="001B0CC1" w:rsidDel="00FA37A3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2A9A1F90" w14:textId="77777777" w:rsidR="006C663C" w:rsidRPr="001B0CC1" w:rsidDel="00FA37A3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75B99221" w14:textId="77777777" w:rsidR="006C663C" w:rsidRPr="001B0CC1" w:rsidDel="00FA37A3" w:rsidRDefault="006C663C" w:rsidP="000003FB">
            <w:pPr>
              <w:pStyle w:val="TAL"/>
            </w:pPr>
          </w:p>
        </w:tc>
      </w:tr>
      <w:tr w:rsidR="006C663C" w:rsidRPr="001B0CC1" w14:paraId="0E2BFF35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A430C2" w14:textId="77777777" w:rsidR="006C663C" w:rsidRPr="001B0CC1" w:rsidRDefault="006C663C" w:rsidP="000003F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EF757E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1B7B35B9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60C8B09A" w14:textId="77777777" w:rsidR="006C663C" w:rsidRPr="001B0CC1" w:rsidRDefault="006C663C" w:rsidP="000003FB">
            <w:pPr>
              <w:pStyle w:val="TAL"/>
            </w:pPr>
          </w:p>
        </w:tc>
      </w:tr>
      <w:tr w:rsidR="006C663C" w:rsidRPr="001B0CC1" w14:paraId="1C9E745D" w14:textId="77777777" w:rsidTr="000003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EA4003" w14:textId="77777777" w:rsidR="006C663C" w:rsidRPr="001B0CC1" w:rsidRDefault="006C663C" w:rsidP="000003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A68FED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59EC52F5" w14:textId="77777777" w:rsidR="006C663C" w:rsidRPr="001B0CC1" w:rsidRDefault="006C663C" w:rsidP="000003FB">
            <w:pPr>
              <w:pStyle w:val="TAL"/>
            </w:pPr>
          </w:p>
        </w:tc>
        <w:tc>
          <w:tcPr>
            <w:tcW w:w="1245" w:type="dxa"/>
          </w:tcPr>
          <w:p w14:paraId="5A37755E" w14:textId="77777777" w:rsidR="006C663C" w:rsidRPr="001B0CC1" w:rsidRDefault="006C663C" w:rsidP="000003FB">
            <w:pPr>
              <w:pStyle w:val="TAL"/>
            </w:pPr>
          </w:p>
        </w:tc>
      </w:tr>
    </w:tbl>
    <w:p w14:paraId="05E2C5C4" w14:textId="77777777" w:rsidR="006C663C" w:rsidRDefault="006C663C" w:rsidP="006C663C"/>
    <w:p w14:paraId="67C9A999" w14:textId="77777777" w:rsidR="006C663C" w:rsidRPr="00B271A8" w:rsidRDefault="006C663C" w:rsidP="006C663C">
      <w:pPr>
        <w:pStyle w:val="TH"/>
      </w:pPr>
      <w:r w:rsidRPr="00B271A8">
        <w:t xml:space="preserve">Table </w:t>
      </w:r>
      <w:r w:rsidRPr="00717847">
        <w:t>8.1.1.4.4.3.3-</w:t>
      </w:r>
      <w:r>
        <w:t>3</w:t>
      </w:r>
      <w:r w:rsidRPr="00B271A8">
        <w:t xml:space="preserve">: </w:t>
      </w:r>
      <w:proofErr w:type="spellStart"/>
      <w:r w:rsidRPr="00B271A8">
        <w:rPr>
          <w:i/>
        </w:rPr>
        <w:t>CellGroupConfig</w:t>
      </w:r>
      <w:proofErr w:type="spellEnd"/>
      <w:r w:rsidRPr="00B271A8">
        <w:t xml:space="preserve"> (Table </w:t>
      </w:r>
      <w:r w:rsidRPr="00717847">
        <w:t>8.1.1.4.4.3.3-2</w:t>
      </w:r>
      <w:r w:rsidRPr="00B271A8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C663C" w:rsidRPr="00B271A8" w14:paraId="3D8A33DB" w14:textId="77777777" w:rsidTr="000003FB">
        <w:tc>
          <w:tcPr>
            <w:tcW w:w="9606" w:type="dxa"/>
            <w:gridSpan w:val="4"/>
          </w:tcPr>
          <w:p w14:paraId="3E7C31AB" w14:textId="77777777" w:rsidR="006C663C" w:rsidRPr="00B271A8" w:rsidRDefault="006C663C" w:rsidP="000003FB">
            <w:pPr>
              <w:pStyle w:val="TAL"/>
            </w:pPr>
            <w:r w:rsidRPr="00B271A8">
              <w:t>Derivation Path: TS 38.508-1 [4] Table 4.6.3-19</w:t>
            </w:r>
          </w:p>
        </w:tc>
      </w:tr>
      <w:tr w:rsidR="006C663C" w:rsidRPr="00B271A8" w14:paraId="52607D63" w14:textId="77777777" w:rsidTr="000003FB">
        <w:tc>
          <w:tcPr>
            <w:tcW w:w="4535" w:type="dxa"/>
          </w:tcPr>
          <w:p w14:paraId="79F41E04" w14:textId="77777777" w:rsidR="006C663C" w:rsidRPr="00B271A8" w:rsidRDefault="006C663C" w:rsidP="000003FB">
            <w:pPr>
              <w:pStyle w:val="TAH"/>
            </w:pPr>
            <w:r w:rsidRPr="00B271A8">
              <w:t>Information Element</w:t>
            </w:r>
          </w:p>
        </w:tc>
        <w:tc>
          <w:tcPr>
            <w:tcW w:w="2267" w:type="dxa"/>
          </w:tcPr>
          <w:p w14:paraId="253067E8" w14:textId="77777777" w:rsidR="006C663C" w:rsidRPr="00B271A8" w:rsidRDefault="006C663C" w:rsidP="000003FB">
            <w:pPr>
              <w:pStyle w:val="TAH"/>
            </w:pPr>
            <w:r w:rsidRPr="00B271A8">
              <w:t>Value/remark</w:t>
            </w:r>
          </w:p>
        </w:tc>
        <w:tc>
          <w:tcPr>
            <w:tcW w:w="1700" w:type="dxa"/>
          </w:tcPr>
          <w:p w14:paraId="4D0EEAD9" w14:textId="77777777" w:rsidR="006C663C" w:rsidRPr="00B271A8" w:rsidRDefault="006C663C" w:rsidP="000003FB">
            <w:pPr>
              <w:pStyle w:val="TAH"/>
            </w:pPr>
            <w:r w:rsidRPr="00B271A8">
              <w:t>Comment</w:t>
            </w:r>
          </w:p>
        </w:tc>
        <w:tc>
          <w:tcPr>
            <w:tcW w:w="1104" w:type="dxa"/>
          </w:tcPr>
          <w:p w14:paraId="5054702E" w14:textId="77777777" w:rsidR="006C663C" w:rsidRPr="00B271A8" w:rsidRDefault="006C663C" w:rsidP="000003FB">
            <w:pPr>
              <w:pStyle w:val="TAH"/>
            </w:pPr>
            <w:r w:rsidRPr="00B271A8">
              <w:t>Condition</w:t>
            </w:r>
          </w:p>
        </w:tc>
      </w:tr>
      <w:tr w:rsidR="006C663C" w:rsidRPr="00B271A8" w14:paraId="61BF9903" w14:textId="77777777" w:rsidTr="000003FB">
        <w:tc>
          <w:tcPr>
            <w:tcW w:w="4535" w:type="dxa"/>
          </w:tcPr>
          <w:p w14:paraId="5AB70F49" w14:textId="77777777" w:rsidR="006C663C" w:rsidRPr="00B271A8" w:rsidRDefault="006C663C" w:rsidP="000003FB">
            <w:pPr>
              <w:pStyle w:val="TAL"/>
            </w:pPr>
            <w:proofErr w:type="spellStart"/>
            <w:proofErr w:type="gramStart"/>
            <w:r w:rsidRPr="00B271A8">
              <w:t>CellGroupConfig</w:t>
            </w:r>
            <w:proofErr w:type="spellEnd"/>
            <w:r w:rsidRPr="00B271A8">
              <w:t xml:space="preserve"> ::=</w:t>
            </w:r>
            <w:proofErr w:type="gramEnd"/>
            <w:r w:rsidRPr="00B271A8">
              <w:t xml:space="preserve"> </w:t>
            </w:r>
            <w:r w:rsidRPr="00B271A8">
              <w:rPr>
                <w:snapToGrid w:val="0"/>
              </w:rPr>
              <w:t xml:space="preserve">SEQUENCE </w:t>
            </w:r>
            <w:r w:rsidRPr="00B271A8">
              <w:t>{</w:t>
            </w:r>
          </w:p>
        </w:tc>
        <w:tc>
          <w:tcPr>
            <w:tcW w:w="2267" w:type="dxa"/>
          </w:tcPr>
          <w:p w14:paraId="3BD258EF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0FAA9481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1E0FDDE0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6F8F50E2" w14:textId="77777777" w:rsidTr="000003FB">
        <w:tc>
          <w:tcPr>
            <w:tcW w:w="4535" w:type="dxa"/>
          </w:tcPr>
          <w:p w14:paraId="0E5E029A" w14:textId="77777777" w:rsidR="006C663C" w:rsidRPr="00B271A8" w:rsidRDefault="006C663C" w:rsidP="000003FB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sCellToAddModList</w:t>
            </w:r>
            <w:proofErr w:type="spellEnd"/>
            <w:r w:rsidRPr="00B271A8">
              <w:t xml:space="preserve"> SEQUENCE (SIZE (</w:t>
            </w:r>
            <w:proofErr w:type="gramStart"/>
            <w:r w:rsidRPr="00B271A8">
              <w:t>1..</w:t>
            </w:r>
            <w:proofErr w:type="gramEnd"/>
            <w:r w:rsidRPr="00B271A8">
              <w:t xml:space="preserve">maxNrofSCells)) OF </w:t>
            </w:r>
            <w:proofErr w:type="spellStart"/>
            <w:r w:rsidRPr="00B271A8">
              <w:t>SCellConfig</w:t>
            </w:r>
            <w:proofErr w:type="spellEnd"/>
            <w:r w:rsidRPr="00B271A8">
              <w:t xml:space="preserve"> {</w:t>
            </w:r>
          </w:p>
        </w:tc>
        <w:tc>
          <w:tcPr>
            <w:tcW w:w="2267" w:type="dxa"/>
          </w:tcPr>
          <w:p w14:paraId="479680BF" w14:textId="77777777" w:rsidR="006C663C" w:rsidRPr="00B271A8" w:rsidRDefault="006C663C" w:rsidP="000003FB">
            <w:pPr>
              <w:pStyle w:val="TAL"/>
            </w:pPr>
            <w:r w:rsidRPr="00B271A8">
              <w:t>1 entry</w:t>
            </w:r>
          </w:p>
        </w:tc>
        <w:tc>
          <w:tcPr>
            <w:tcW w:w="1700" w:type="dxa"/>
          </w:tcPr>
          <w:p w14:paraId="73D5FF11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73A72DA7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321A73BE" w14:textId="77777777" w:rsidTr="000003FB">
        <w:tc>
          <w:tcPr>
            <w:tcW w:w="4535" w:type="dxa"/>
          </w:tcPr>
          <w:p w14:paraId="681ED99F" w14:textId="77777777" w:rsidR="006C663C" w:rsidRPr="00B271A8" w:rsidRDefault="006C663C" w:rsidP="000003FB">
            <w:pPr>
              <w:pStyle w:val="TAL"/>
            </w:pPr>
            <w:r w:rsidRPr="00B271A8">
              <w:t xml:space="preserve">    </w:t>
            </w:r>
            <w:proofErr w:type="spellStart"/>
            <w:proofErr w:type="gramStart"/>
            <w:r w:rsidRPr="00B271A8">
              <w:t>SCellConfig</w:t>
            </w:r>
            <w:proofErr w:type="spellEnd"/>
            <w:r w:rsidRPr="00B271A8">
              <w:t>[</w:t>
            </w:r>
            <w:proofErr w:type="gramEnd"/>
            <w:r w:rsidRPr="00B271A8">
              <w:t>1] SEQUENCE {</w:t>
            </w:r>
          </w:p>
        </w:tc>
        <w:tc>
          <w:tcPr>
            <w:tcW w:w="2267" w:type="dxa"/>
          </w:tcPr>
          <w:p w14:paraId="028F9BC8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5A57F42A" w14:textId="77777777" w:rsidR="006C663C" w:rsidRPr="00B271A8" w:rsidRDefault="006C663C" w:rsidP="000003FB">
            <w:pPr>
              <w:pStyle w:val="TAL"/>
            </w:pPr>
            <w:r w:rsidRPr="00B271A8">
              <w:t>entry 1</w:t>
            </w:r>
          </w:p>
        </w:tc>
        <w:tc>
          <w:tcPr>
            <w:tcW w:w="1104" w:type="dxa"/>
          </w:tcPr>
          <w:p w14:paraId="7B3EC50D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013886FF" w14:textId="77777777" w:rsidTr="000003FB">
        <w:tc>
          <w:tcPr>
            <w:tcW w:w="4535" w:type="dxa"/>
          </w:tcPr>
          <w:p w14:paraId="3BD708C8" w14:textId="77777777" w:rsidR="006C663C" w:rsidRPr="00B271A8" w:rsidRDefault="006C663C" w:rsidP="000003FB">
            <w:pPr>
              <w:pStyle w:val="TAL"/>
            </w:pPr>
            <w:r w:rsidRPr="00B271A8">
              <w:t xml:space="preserve">      sCellState-r16</w:t>
            </w:r>
          </w:p>
        </w:tc>
        <w:tc>
          <w:tcPr>
            <w:tcW w:w="2267" w:type="dxa"/>
          </w:tcPr>
          <w:p w14:paraId="4378A272" w14:textId="77777777" w:rsidR="006C663C" w:rsidRPr="00B271A8" w:rsidRDefault="006C663C" w:rsidP="000003FB">
            <w:pPr>
              <w:pStyle w:val="TAL"/>
            </w:pPr>
            <w:r w:rsidRPr="00B271A8">
              <w:t>activated</w:t>
            </w:r>
          </w:p>
        </w:tc>
        <w:tc>
          <w:tcPr>
            <w:tcW w:w="1700" w:type="dxa"/>
          </w:tcPr>
          <w:p w14:paraId="05FCB553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4AC4F6AF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29A02E3F" w14:textId="77777777" w:rsidTr="000003FB">
        <w:tc>
          <w:tcPr>
            <w:tcW w:w="4535" w:type="dxa"/>
          </w:tcPr>
          <w:p w14:paraId="709F9BEE" w14:textId="77777777" w:rsidR="006C663C" w:rsidRPr="00B271A8" w:rsidRDefault="006C663C" w:rsidP="000003FB">
            <w:pPr>
              <w:pStyle w:val="TAL"/>
            </w:pPr>
            <w:r w:rsidRPr="00B271A8">
              <w:t xml:space="preserve">    }</w:t>
            </w:r>
          </w:p>
        </w:tc>
        <w:tc>
          <w:tcPr>
            <w:tcW w:w="2267" w:type="dxa"/>
          </w:tcPr>
          <w:p w14:paraId="362DFB9D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1D1A88AF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1DFA6277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1B5C6759" w14:textId="77777777" w:rsidTr="000003FB">
        <w:tc>
          <w:tcPr>
            <w:tcW w:w="4535" w:type="dxa"/>
          </w:tcPr>
          <w:p w14:paraId="011AF784" w14:textId="77777777" w:rsidR="006C663C" w:rsidRPr="00B271A8" w:rsidRDefault="006C663C" w:rsidP="000003FB">
            <w:pPr>
              <w:pStyle w:val="TAL"/>
            </w:pPr>
            <w:r w:rsidRPr="00B271A8">
              <w:t xml:space="preserve">  }</w:t>
            </w:r>
          </w:p>
        </w:tc>
        <w:tc>
          <w:tcPr>
            <w:tcW w:w="2267" w:type="dxa"/>
          </w:tcPr>
          <w:p w14:paraId="02962127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5482905D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2FE911CB" w14:textId="77777777" w:rsidR="006C663C" w:rsidRPr="00B271A8" w:rsidRDefault="006C663C" w:rsidP="000003FB">
            <w:pPr>
              <w:pStyle w:val="TAL"/>
            </w:pPr>
          </w:p>
        </w:tc>
      </w:tr>
      <w:tr w:rsidR="006C663C" w:rsidRPr="00B271A8" w14:paraId="2220FDE8" w14:textId="77777777" w:rsidTr="000003FB">
        <w:tc>
          <w:tcPr>
            <w:tcW w:w="4535" w:type="dxa"/>
          </w:tcPr>
          <w:p w14:paraId="42F58990" w14:textId="77777777" w:rsidR="006C663C" w:rsidRPr="00B271A8" w:rsidRDefault="006C663C" w:rsidP="000003FB">
            <w:pPr>
              <w:pStyle w:val="TAL"/>
            </w:pPr>
            <w:r w:rsidRPr="00B271A8">
              <w:t>}</w:t>
            </w:r>
          </w:p>
        </w:tc>
        <w:tc>
          <w:tcPr>
            <w:tcW w:w="2267" w:type="dxa"/>
          </w:tcPr>
          <w:p w14:paraId="60AB370C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700" w:type="dxa"/>
          </w:tcPr>
          <w:p w14:paraId="236BAA1E" w14:textId="77777777" w:rsidR="006C663C" w:rsidRPr="00B271A8" w:rsidRDefault="006C663C" w:rsidP="000003FB">
            <w:pPr>
              <w:pStyle w:val="TAL"/>
            </w:pPr>
          </w:p>
        </w:tc>
        <w:tc>
          <w:tcPr>
            <w:tcW w:w="1104" w:type="dxa"/>
          </w:tcPr>
          <w:p w14:paraId="746A03CE" w14:textId="77777777" w:rsidR="006C663C" w:rsidRPr="00B271A8" w:rsidRDefault="006C663C" w:rsidP="000003FB">
            <w:pPr>
              <w:pStyle w:val="TAL"/>
            </w:pPr>
          </w:p>
        </w:tc>
      </w:tr>
    </w:tbl>
    <w:p w14:paraId="75ED7782" w14:textId="320EB9E0" w:rsidR="006C663C" w:rsidRDefault="006C663C" w:rsidP="006C663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65AC" w14:textId="77777777" w:rsidR="00641B8F" w:rsidRDefault="00641B8F">
      <w:r>
        <w:separator/>
      </w:r>
    </w:p>
  </w:endnote>
  <w:endnote w:type="continuationSeparator" w:id="0">
    <w:p w14:paraId="0D21F119" w14:textId="77777777" w:rsidR="00641B8F" w:rsidRDefault="0064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A9FA" w14:textId="77777777" w:rsidR="00641B8F" w:rsidRDefault="00641B8F">
      <w:r>
        <w:separator/>
      </w:r>
    </w:p>
  </w:footnote>
  <w:footnote w:type="continuationSeparator" w:id="0">
    <w:p w14:paraId="59C0BF9D" w14:textId="77777777" w:rsidR="00641B8F" w:rsidRDefault="00641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145D43"/>
    <w:rsid w:val="001518E9"/>
    <w:rsid w:val="001527C9"/>
    <w:rsid w:val="001742FC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B787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41B8F"/>
    <w:rsid w:val="00653DE4"/>
    <w:rsid w:val="006615B0"/>
    <w:rsid w:val="00665C47"/>
    <w:rsid w:val="00695808"/>
    <w:rsid w:val="006B46FB"/>
    <w:rsid w:val="006C663C"/>
    <w:rsid w:val="006E21FB"/>
    <w:rsid w:val="00771CB3"/>
    <w:rsid w:val="007835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03C84"/>
    <w:rsid w:val="00B04239"/>
    <w:rsid w:val="00B258BB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20D9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07832"/>
    <w:rsid w:val="00E13F3D"/>
    <w:rsid w:val="00E34898"/>
    <w:rsid w:val="00E55282"/>
    <w:rsid w:val="00E73C94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  <w:rsid w:val="00FC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4</Pages>
  <Words>701</Words>
  <Characters>4771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2023-02-07T12:36:00Z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